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tabs>
          <w:tab w:val="right" w:pos="9639"/>
        </w:tabs>
        <w:spacing w:after="0"/>
        <w:rPr>
          <w:rFonts w:hint="eastAsia" w:ascii="Arial" w:hAnsi="Arial" w:eastAsia="宋体" w:cs="Times New Roman"/>
          <w:b/>
          <w:sz w:val="24"/>
          <w:lang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rFonts w:ascii="Arial" w:hAnsi="Arial" w:eastAsia="宋体" w:cs="Times New Roman"/>
          <w:b/>
          <w:bCs w:val="0"/>
          <w:i w:val="0"/>
          <w:iCs w:val="0"/>
          <w:caps w:val="0"/>
          <w:spacing w:val="0"/>
          <w:sz w:val="24"/>
          <w:szCs w:val="20"/>
        </w:rPr>
        <w:t>S3-242796</w:t>
      </w:r>
    </w:p>
    <w:p>
      <w:pPr>
        <w:pStyle w:val="4"/>
        <w:rPr>
          <w:b w:val="0"/>
          <w:bCs/>
          <w:sz w:val="24"/>
        </w:rPr>
      </w:pPr>
      <w:r>
        <w:rPr>
          <w:rFonts w:ascii="Arial" w:hAnsi="Arial" w:eastAsia="宋体" w:cs="Times New Roman"/>
          <w:b/>
          <w:sz w:val="24"/>
        </w:rPr>
        <w:t xml:space="preserve">Maastricht , NL, 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23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Aug</w:t>
      </w:r>
      <w:r>
        <w:rPr>
          <w:sz w:val="24"/>
        </w:rPr>
        <w:t xml:space="preserve">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1"/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fldChar w:fldCharType="begin"/>
      </w: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instrText xml:space="preserve"> HYPERLINK "https://portal.etsi.org/webapp/teldir/OrgaInfo.asp?Parent=" </w:instrText>
      </w: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fldChar w:fldCharType="separate"/>
      </w: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t>China Mobile Communications Corporation</w:t>
      </w: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fldChar w:fldCharType="end"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4"/>
      <w:r>
        <w:rPr>
          <w:rFonts w:hint="eastAsia" w:ascii="Arial" w:hAnsi="Arial" w:eastAsia="宋体" w:cs="Times New Roman"/>
          <w:b/>
          <w:color w:val="000000"/>
          <w:lang w:eastAsia="zh-CN"/>
        </w:rPr>
        <w:t xml:space="preserve">New KI on </w:t>
      </w:r>
      <w:bookmarkEnd w:id="1"/>
      <w:r>
        <w:rPr>
          <w:rFonts w:hint="eastAsia" w:ascii="Arial" w:hAnsi="Arial" w:eastAsia="宋体" w:cs="Times New Roman"/>
          <w:b/>
          <w:color w:val="000000"/>
          <w:sz w:val="20"/>
          <w:szCs w:val="20"/>
          <w:lang w:eastAsia="zh-CN"/>
        </w:rPr>
        <w:t>Requirements for traffic monitoring and anomaly behavior analysis of 5G Femto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/>
          <w:lang w:eastAsia="zh-CN"/>
        </w:rPr>
      </w:pP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t>Document for:</w:t>
      </w: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tab/>
      </w:r>
      <w:r>
        <w:rPr>
          <w:rFonts w:hint="eastAsia" w:ascii="Arial" w:hAnsi="Arial" w:eastAsia="宋体" w:cs="Arial"/>
          <w:b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  <w:t>Approval</w:t>
      </w:r>
    </w:p>
    <w:bookmarkEnd w:id="0"/>
    <w:p>
      <w:pPr>
        <w:keepNext/>
        <w:pBdr>
          <w:bottom w:val="single" w:color="auto" w:sz="4" w:space="0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</w:t>
      </w:r>
      <w:r>
        <w:rPr>
          <w:rFonts w:hint="eastAsia" w:ascii="Arial" w:hAnsi="Arial"/>
          <w:b/>
          <w:lang w:val="en-US" w:eastAsia="zh-CN"/>
        </w:rPr>
        <w:t>17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It is requested to approve the chapter 4 content.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"/>
      </w:pPr>
      <w:r>
        <w:t xml:space="preserve"> [1]</w:t>
      </w:r>
      <w:r>
        <w:tab/>
      </w:r>
      <w:r>
        <w:rPr>
          <w:rFonts w:hint="eastAsia" w:eastAsia="宋体"/>
          <w:lang w:val="en-US" w:eastAsia="zh-CN"/>
        </w:rPr>
        <w:t>3GPP TR 33.745 S</w:t>
      </w:r>
      <w:r>
        <w:t>tudy on security aspects of 5G NR Femto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before="100" w:beforeAutospacing="1" w:after="100" w:afterAutospacing="1"/>
        <w:jc w:val="both"/>
        <w:rPr>
          <w:rFonts w:hint="default" w:ascii="Times New Roman" w:hAnsi="Times New Roman" w:eastAsia="宋体" w:cs="Times New Roman"/>
          <w:iCs/>
          <w:strike w:val="0"/>
          <w:lang w:val="en-US" w:eastAsia="zh-CN"/>
        </w:rPr>
      </w:pPr>
      <w:bookmarkStart w:id="2" w:name="OLE_LINK3"/>
      <w:bookmarkStart w:id="3" w:name="OLE_LINK5"/>
      <w:r>
        <w:rPr>
          <w:rFonts w:hint="default" w:ascii="Times New Roman" w:hAnsi="Times New Roman" w:eastAsia="宋体" w:cs="Times New Roman"/>
          <w:strike w:val="0"/>
          <w:color w:val="000000"/>
          <w:sz w:val="20"/>
          <w:szCs w:val="20"/>
          <w:lang w:eastAsia="zh-CN"/>
        </w:rPr>
        <w:t>Malicious attackers can exploit the femto to forge a large number of fake user connections and generate significant fraudulent traffic, attacking the core network and creating significant security risks.</w:t>
      </w:r>
    </w:p>
    <w:bookmarkEnd w:id="2"/>
    <w:p>
      <w:pPr>
        <w:pStyle w:val="2"/>
        <w:rPr>
          <w:rFonts w:hint="eastAsia" w:eastAsia="宋体"/>
          <w:lang w:val="en-US" w:eastAsia="zh-CN"/>
        </w:rPr>
      </w:pPr>
      <w:r>
        <w:t>4</w:t>
      </w:r>
      <w:r>
        <w:tab/>
      </w:r>
      <w:r>
        <w:t>Detailed proposal</w:t>
      </w:r>
      <w:r>
        <w:rPr>
          <w:rFonts w:hint="eastAsia"/>
          <w:lang w:val="en-US" w:eastAsia="zh-CN"/>
        </w:rPr>
        <w:t xml:space="preserve"> </w:t>
      </w:r>
    </w:p>
    <w:p>
      <w:pPr>
        <w:jc w:val="center"/>
        <w:rPr>
          <w:rFonts w:eastAsia="Times New Roman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>
      <w:pPr>
        <w:jc w:val="left"/>
        <w:rPr>
          <w:rFonts w:hint="eastAsia" w:ascii="Arial" w:hAnsi="Arial" w:eastAsia="宋体" w:cs="Times New Roman"/>
          <w:sz w:val="32"/>
          <w:szCs w:val="20"/>
          <w:highlight w:val="none"/>
          <w:lang w:val="en-US" w:eastAsia="zh-CN"/>
        </w:rPr>
      </w:pPr>
      <w:bookmarkStart w:id="4" w:name="_Toc167719792"/>
      <w:bookmarkStart w:id="5" w:name="_Toc167719912"/>
      <w:bookmarkStart w:id="6" w:name="OLE_LINK2"/>
      <w:r>
        <w:rPr>
          <w:rFonts w:hint="default" w:ascii="Arial" w:hAnsi="Arial" w:eastAsia="宋体" w:cs="Times New Roman"/>
          <w:sz w:val="32"/>
          <w:szCs w:val="20"/>
          <w:lang w:eastAsia="en-US"/>
        </w:rPr>
        <w:t xml:space="preserve">5.X Key Issue #X: </w:t>
      </w:r>
      <w:ins w:id="0" w:author="China Mobile" w:date="2024-08-12T11:09:24Z">
        <w:r>
          <w:rPr>
            <w:rFonts w:ascii="Arial" w:hAnsi="Arial" w:eastAsia="宋体" w:cs="Times New Roman"/>
            <w:sz w:val="32"/>
            <w:szCs w:val="20"/>
          </w:rPr>
          <w:t>Requirements for traffic monitoring and anomaly behavior analysis of 5G Femto</w:t>
        </w:r>
      </w:ins>
    </w:p>
    <w:p>
      <w:pPr>
        <w:jc w:val="left"/>
        <w:rPr>
          <w:rFonts w:hint="default" w:ascii="Arial" w:hAnsi="Arial" w:eastAsia="宋体" w:cs="Times New Roman"/>
          <w:sz w:val="28"/>
          <w:szCs w:val="20"/>
          <w:lang w:eastAsia="en-US"/>
        </w:rPr>
      </w:pPr>
      <w:r>
        <w:rPr>
          <w:rFonts w:hint="default" w:ascii="Arial" w:hAnsi="Arial" w:eastAsia="宋体" w:cs="Times New Roman"/>
          <w:sz w:val="28"/>
          <w:szCs w:val="20"/>
          <w:lang w:eastAsia="en-US"/>
        </w:rPr>
        <w:t>5.X.1 Key Issue details</w:t>
      </w:r>
    </w:p>
    <w:p>
      <w:pPr>
        <w:jc w:val="both"/>
        <w:rPr>
          <w:rFonts w:hint="default" w:ascii="Times New Roman" w:hAnsi="Times New Roman" w:eastAsia="宋体" w:cs="Times New Roman"/>
          <w:color w:val="000000"/>
          <w:sz w:val="20"/>
          <w:szCs w:val="20"/>
          <w:highlight w:val="none"/>
          <w:lang w:val="en-US" w:eastAsia="zh-CN"/>
        </w:rPr>
      </w:pPr>
      <w:ins w:id="1" w:author="China Mobile" w:date="2024-08-12T16:49:32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Malicious attackers can exploit weak security configurations to </w:t>
        </w:r>
      </w:ins>
      <w:ins w:id="2" w:author="China Mobile" w:date="2024-08-12T17:09:10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>g</w:t>
        </w:r>
      </w:ins>
      <w:ins w:id="3" w:author="China Mobile" w:date="2024-08-12T17:09:11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>ai</w:t>
        </w:r>
      </w:ins>
      <w:ins w:id="4" w:author="China Mobile" w:date="2024-08-12T17:09:12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 xml:space="preserve">n </w:t>
        </w:r>
      </w:ins>
      <w:ins w:id="5" w:author="China Mobile" w:date="2024-08-12T16:49:32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control of 5G </w:t>
        </w:r>
      </w:ins>
      <w:ins w:id="6" w:author="China Mobile" w:date="2024-08-12T17:20:15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>F</w:t>
        </w:r>
      </w:ins>
      <w:ins w:id="7" w:author="China Mobile" w:date="2024-08-12T16:49:32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emto, by </w:t>
        </w:r>
      </w:ins>
      <w:ins w:id="8" w:author="China Mobile" w:date="2024-08-12T17:11:14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creating </w:t>
        </w:r>
      </w:ins>
      <w:ins w:id="9" w:author="China Mobile" w:date="2024-08-12T17:15:19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>fak</w:t>
        </w:r>
      </w:ins>
      <w:ins w:id="10" w:author="China Mobile" w:date="2024-08-12T17:15:20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>e</w:t>
        </w:r>
      </w:ins>
      <w:ins w:id="11" w:author="China Mobile" w:date="2024-08-12T17:11:14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 device connections</w:t>
        </w:r>
      </w:ins>
      <w:ins w:id="12" w:author="China Mobile" w:date="2024-08-12T16:49:32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 or stealing legitimate user credentials to impersonate authorised users, they can send a large number of anomalous requests to the core network, </w:t>
        </w:r>
      </w:ins>
      <w:ins w:id="13" w:author="China Mobile" w:date="2024-08-12T17:12:58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>ultimately creating</w:t>
        </w:r>
      </w:ins>
      <w:ins w:id="14" w:author="China Mobile" w:date="2024-08-12T16:49:32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 xml:space="preserve"> risks such as network traffic congestion and excessive resource consumption.</w:t>
        </w:r>
      </w:ins>
    </w:p>
    <w:p>
      <w:pPr>
        <w:numPr>
          <w:ilvl w:val="0"/>
          <w:numId w:val="0"/>
        </w:numPr>
        <w:jc w:val="left"/>
        <w:rPr>
          <w:rFonts w:hint="default" w:ascii="Arial" w:hAnsi="Arial" w:eastAsia="宋体" w:cs="Times New Roman"/>
          <w:sz w:val="28"/>
          <w:szCs w:val="20"/>
          <w:lang w:eastAsia="en-US"/>
        </w:rPr>
      </w:pPr>
      <w:r>
        <w:rPr>
          <w:rFonts w:hint="eastAsia" w:ascii="Arial" w:hAnsi="Arial" w:eastAsia="宋体" w:cs="Times New Roman"/>
          <w:sz w:val="28"/>
          <w:szCs w:val="20"/>
          <w:lang w:val="en-US" w:eastAsia="zh-CN"/>
        </w:rPr>
        <w:t>5.</w:t>
      </w:r>
      <w:r>
        <w:rPr>
          <w:rFonts w:hint="default" w:ascii="Arial" w:hAnsi="Arial" w:eastAsia="宋体" w:cs="Times New Roman"/>
          <w:sz w:val="28"/>
          <w:szCs w:val="20"/>
          <w:lang w:eastAsia="en-US"/>
        </w:rPr>
        <w:t>X.2 Security Threats</w:t>
      </w:r>
    </w:p>
    <w:p>
      <w:pPr>
        <w:pStyle w:val="5"/>
        <w:keepNext w:val="0"/>
        <w:keepLines w:val="0"/>
        <w:widowControl/>
        <w:suppressLineNumbers w:val="0"/>
        <w:spacing w:beforeAutospacing="1"/>
        <w:rPr>
          <w:rFonts w:hint="eastAsia"/>
          <w:color w:val="000000"/>
          <w:sz w:val="20"/>
          <w:szCs w:val="20"/>
          <w:highlight w:val="none"/>
          <w:lang w:val="en-US" w:eastAsia="zh-CN"/>
        </w:rPr>
      </w:pPr>
      <w:ins w:id="15" w:author="China Mobile" w:date="2024-08-12T17:16:46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 xml:space="preserve">- </w:t>
        </w:r>
      </w:ins>
      <w:ins w:id="16" w:author="China Mobile" w:date="2024-08-11T08:33:30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>Core network resources are consumed by a large number of fake requests, leading to network congestion</w:t>
        </w:r>
      </w:ins>
      <w:r>
        <w:rPr>
          <w:rFonts w:hint="eastAsia" w:ascii="Times New Roman" w:hAnsi="Times New Roman" w:eastAsia="宋体" w:cs="Times New Roman"/>
          <w:color w:val="000000"/>
          <w:sz w:val="20"/>
          <w:szCs w:val="20"/>
          <w:highlight w:val="none"/>
          <w:lang w:val="en-US" w:eastAsia="zh-CN"/>
        </w:rPr>
        <w:t>.</w:t>
      </w:r>
    </w:p>
    <w:p>
      <w:pPr>
        <w:pStyle w:val="5"/>
        <w:keepNext w:val="0"/>
        <w:keepLines w:val="0"/>
        <w:widowControl/>
        <w:suppressLineNumbers w:val="0"/>
        <w:spacing w:beforeAutospacing="1"/>
        <w:rPr>
          <w:rFonts w:hint="default" w:eastAsia="宋体"/>
          <w:lang w:val="en-US" w:eastAsia="zh-CN"/>
        </w:rPr>
      </w:pPr>
      <w:ins w:id="17" w:author="China Mobile" w:date="2024-08-12T17:16:41Z">
        <w:r>
          <w:rPr>
            <w:rFonts w:hint="eastAsia"/>
            <w:lang w:val="en-US" w:eastAsia="zh-CN"/>
          </w:rPr>
          <w:t>-</w:t>
        </w:r>
      </w:ins>
      <w:ins w:id="18" w:author="China Mobile" w:date="2024-08-12T17:16:42Z">
        <w:r>
          <w:rPr>
            <w:rFonts w:hint="eastAsia"/>
            <w:lang w:val="en-US" w:eastAsia="zh-CN"/>
          </w:rPr>
          <w:t xml:space="preserve"> </w:t>
        </w:r>
      </w:ins>
      <w:ins w:id="19" w:author="China Mobile" w:date="2024-08-11T08:33:18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>Legitimate users cannot access the network.</w:t>
        </w:r>
      </w:ins>
    </w:p>
    <w:p>
      <w:pPr>
        <w:jc w:val="left"/>
        <w:rPr>
          <w:rFonts w:hint="default" w:ascii="Arial" w:hAnsi="Arial" w:eastAsia="宋体" w:cs="Times New Roman"/>
          <w:sz w:val="28"/>
          <w:szCs w:val="20"/>
          <w:lang w:eastAsia="en-US"/>
        </w:rPr>
      </w:pPr>
      <w:r>
        <w:rPr>
          <w:rFonts w:hint="default" w:ascii="Arial" w:hAnsi="Arial" w:eastAsia="宋体" w:cs="Times New Roman"/>
          <w:sz w:val="28"/>
          <w:szCs w:val="20"/>
          <w:lang w:eastAsia="en-US"/>
        </w:rPr>
        <w:t>5.X.3 Potential security requirements</w:t>
      </w:r>
    </w:p>
    <w:p>
      <w:pPr>
        <w:pStyle w:val="5"/>
        <w:spacing w:beforeAutospacing="1"/>
        <w:rPr>
          <w:rFonts w:hint="default" w:ascii="Times New Roman" w:hAnsi="Times New Roman" w:eastAsia="宋体" w:cs="Times New Roman"/>
          <w:color w:val="000000"/>
          <w:sz w:val="20"/>
          <w:szCs w:val="20"/>
          <w:lang w:val="en-US" w:eastAsia="zh-CN"/>
        </w:rPr>
      </w:pPr>
      <w:ins w:id="20" w:author="China Mobile" w:date="2024-08-12T17:16:37Z">
        <w:bookmarkStart w:id="7" w:name="_GoBack"/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- </w:t>
        </w:r>
        <w:bookmarkEnd w:id="4"/>
        <w:bookmarkEnd w:id="5"/>
        <w:bookmarkEnd w:id="6"/>
      </w:ins>
      <w:ins w:id="21" w:author="China Mobile" w:date="2024-08-12T11:06:03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>5GS should support traffic monitoring and anomaly behavior analysis</w:t>
        </w:r>
      </w:ins>
      <w:ins w:id="22" w:author="China Mobile" w:date="2024-08-12T16:35:21Z">
        <w:r>
          <w:rPr>
            <w:rFonts w:hint="eastAsia" w:cs="Times New Roman"/>
            <w:color w:val="000000"/>
            <w:sz w:val="20"/>
            <w:szCs w:val="20"/>
            <w:highlight w:val="none"/>
            <w:lang w:val="en-US" w:eastAsia="zh-CN"/>
          </w:rPr>
          <w:t xml:space="preserve"> </w:t>
        </w:r>
      </w:ins>
      <w:ins w:id="23" w:author="China Mobile" w:date="2024-08-12T11:06:03Z">
        <w:r>
          <w:rPr>
            <w:rFonts w:hint="eastAsia" w:ascii="Times New Roman" w:hAnsi="Times New Roman" w:eastAsia="宋体" w:cs="Times New Roman"/>
            <w:color w:val="000000"/>
            <w:sz w:val="20"/>
            <w:szCs w:val="20"/>
            <w:highlight w:val="none"/>
            <w:lang w:val="en-US" w:eastAsia="zh-CN"/>
          </w:rPr>
          <w:t>for 5G Femto to identify and block connections from large numbers of fake users and prevent them from generating significant malicious traffic.</w:t>
        </w:r>
      </w:ins>
      <w:bookmarkEnd w:id="7"/>
    </w:p>
    <w:bookmarkEnd w:id="3"/>
    <w:p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WPS Office" w15:userId="30956721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B5BB1"/>
    <w:rsid w:val="02AA727C"/>
    <w:rsid w:val="15D76137"/>
    <w:rsid w:val="54333D30"/>
    <w:rsid w:val="57031255"/>
    <w:rsid w:val="747B5BB1"/>
    <w:rsid w:val="74F5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5">
    <w:name w:val="Normal (Web)"/>
    <w:basedOn w:val="1"/>
    <w:qFormat/>
    <w:uiPriority w:val="99"/>
    <w:rPr>
      <w:sz w:val="24"/>
      <w:szCs w:val="24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">
    <w:name w:val="Reference"/>
    <w:basedOn w:val="1"/>
    <w:qFormat/>
    <w:uiPriority w:val="0"/>
    <w:pPr>
      <w:tabs>
        <w:tab w:val="left" w:pos="851"/>
      </w:tabs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设计院</Company>
  <Pages>1</Pages>
  <Words>0</Words>
  <Characters>0</Characters>
  <Lines>0</Lines>
  <Paragraphs>0</Paragraphs>
  <TotalTime>321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2024-08-11T00:10:00Z</dcterms:created>
  <dc:creator>China Mobile</dc:creator>
  <cp:lastModifiedBy>China Mobile</cp:lastModifiedBy>
  <dcterms:modified xsi:type="dcterms:W3CDTF">2024-08-12T09:29:20Z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2E294FE838C048C797E21A839EE17227</vt:lpwstr>
  </property>
</Properties>
</file>